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3BB4A67B"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5F3CB0" w:rsidRPr="005F3CB0">
        <w:rPr>
          <w:b/>
          <w:noProof/>
          <w:sz w:val="24"/>
        </w:rPr>
        <w:t>C4-204194</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573BCE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33628D">
              <w:rPr>
                <w:b/>
                <w:noProof/>
                <w:sz w:val="28"/>
              </w:rPr>
              <w:t>502</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EDC4C75" w:rsidR="001E41F3" w:rsidRPr="00410371" w:rsidRDefault="005F3CB0" w:rsidP="00547111">
            <w:pPr>
              <w:pStyle w:val="CRCoverPage"/>
              <w:spacing w:after="0"/>
              <w:rPr>
                <w:noProof/>
              </w:rPr>
            </w:pPr>
            <w:r>
              <w:rPr>
                <w:b/>
                <w:noProof/>
                <w:sz w:val="28"/>
              </w:rPr>
              <w:t>0373</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75FBF480" w:rsidR="001E41F3" w:rsidRPr="00410371" w:rsidRDefault="007E686B">
            <w:pPr>
              <w:pStyle w:val="CRCoverPage"/>
              <w:spacing w:after="0"/>
              <w:jc w:val="center"/>
              <w:rPr>
                <w:noProof/>
                <w:sz w:val="28"/>
              </w:rPr>
            </w:pPr>
            <w:r>
              <w:rPr>
                <w:b/>
                <w:noProof/>
                <w:sz w:val="28"/>
              </w:rPr>
              <w:t>16.</w:t>
            </w:r>
            <w:r w:rsidR="0033628D">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7EF99AB" w:rsidR="001E41F3" w:rsidRPr="006C6AEB" w:rsidRDefault="0033628D">
            <w:pPr>
              <w:pStyle w:val="CRCoverPage"/>
              <w:spacing w:after="0"/>
              <w:ind w:left="100"/>
              <w:rPr>
                <w:noProof/>
              </w:rPr>
            </w:pPr>
            <w:r>
              <w:rPr>
                <w:noProof/>
              </w:rPr>
              <w:t>Error handling for PDU sessions with an I-SMF or V-SMF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9A83D4B" w:rsidR="001E41F3" w:rsidRDefault="0033628D">
            <w:pPr>
              <w:pStyle w:val="CRCoverPage"/>
              <w:spacing w:after="0"/>
              <w:ind w:left="100"/>
              <w:rPr>
                <w:noProof/>
              </w:rPr>
            </w:pPr>
            <w:r>
              <w:rPr>
                <w:noProof/>
              </w:rPr>
              <w:t>ETSUN, TEI16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33A202" w:rsidR="001E41F3" w:rsidRDefault="007E686B">
            <w:pPr>
              <w:pStyle w:val="CRCoverPage"/>
              <w:spacing w:after="0"/>
              <w:ind w:left="100"/>
              <w:rPr>
                <w:noProof/>
              </w:rPr>
            </w:pPr>
            <w:r>
              <w:rPr>
                <w:noProof/>
              </w:rPr>
              <w:t>2020-</w:t>
            </w:r>
            <w:r w:rsidR="00243B36">
              <w:rPr>
                <w:noProof/>
              </w:rPr>
              <w:t>08-0</w:t>
            </w:r>
            <w:r w:rsidR="0033628D">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2466E835" w:rsidR="00F32194" w:rsidRDefault="00097876" w:rsidP="00292C0E">
            <w:pPr>
              <w:pStyle w:val="CRCoverPage"/>
              <w:spacing w:after="0"/>
              <w:ind w:left="100"/>
            </w:pPr>
            <w:r>
              <w:t xml:space="preserve">The AMF cannot determine whether the reason for an error returned during a PDU session establishment or a scenario with I-SMF (or V-SMF) insertion is due to the I-SMF/V-SMF or the SMF/H-SMF, which prevents the AMF to support appropriate error handling e.g. </w:t>
            </w:r>
            <w:proofErr w:type="spellStart"/>
            <w:r>
              <w:t>wrt</w:t>
            </w:r>
            <w:proofErr w:type="spellEnd"/>
            <w:r>
              <w:t xml:space="preserve"> (I/V-)SMF reselection.  </w:t>
            </w:r>
          </w:p>
          <w:p w14:paraId="1AE6F353" w14:textId="49FE8518" w:rsidR="00BE5753" w:rsidRDefault="00BE5753" w:rsidP="00292C0E">
            <w:pPr>
              <w:pStyle w:val="CRCoverPage"/>
              <w:spacing w:after="0"/>
              <w:ind w:left="100"/>
            </w:pPr>
          </w:p>
          <w:p w14:paraId="0A864D76" w14:textId="77777777" w:rsidR="006C7874" w:rsidRDefault="00BE5753" w:rsidP="00BE5753">
            <w:pPr>
              <w:pStyle w:val="CRCoverPage"/>
              <w:spacing w:after="0"/>
              <w:ind w:left="100"/>
            </w:pPr>
            <w:r>
              <w:rPr>
                <w:noProof/>
              </w:rPr>
              <w:t xml:space="preserve">Examples: </w:t>
            </w:r>
            <w:r w:rsidR="0060199F">
              <w:rPr>
                <w:noProof/>
              </w:rPr>
              <w:t xml:space="preserve">An </w:t>
            </w:r>
            <w:r>
              <w:rPr>
                <w:noProof/>
              </w:rPr>
              <w:t xml:space="preserve">500 </w:t>
            </w:r>
            <w:r w:rsidRPr="000B63FD">
              <w:t xml:space="preserve">Internal Server Error </w:t>
            </w:r>
            <w:r>
              <w:t>with the cause</w:t>
            </w:r>
          </w:p>
          <w:p w14:paraId="46D4308D" w14:textId="5D56623C" w:rsidR="006C7874" w:rsidRDefault="00BE5753" w:rsidP="006C7874">
            <w:pPr>
              <w:pStyle w:val="CRCoverPage"/>
              <w:spacing w:after="0"/>
              <w:ind w:left="284"/>
            </w:pPr>
            <w:r w:rsidRPr="000B63FD">
              <w:t>INSUFFICIENT_RESOURCES</w:t>
            </w:r>
            <w:r>
              <w:t xml:space="preserve">, </w:t>
            </w:r>
          </w:p>
          <w:p w14:paraId="136B90BE" w14:textId="77777777" w:rsidR="006C7874" w:rsidRDefault="00BE5753" w:rsidP="006C7874">
            <w:pPr>
              <w:pStyle w:val="CRCoverPage"/>
              <w:spacing w:after="0"/>
              <w:ind w:left="284"/>
            </w:pPr>
            <w:r w:rsidRPr="000B63FD">
              <w:t>SYSTEM_FAILURE</w:t>
            </w:r>
            <w:r>
              <w:t xml:space="preserve">, </w:t>
            </w:r>
          </w:p>
          <w:p w14:paraId="2D3339C1" w14:textId="77777777" w:rsidR="006C7874" w:rsidRDefault="00BE5753" w:rsidP="006C7874">
            <w:pPr>
              <w:pStyle w:val="CRCoverPage"/>
              <w:spacing w:after="0"/>
              <w:ind w:left="284"/>
            </w:pPr>
            <w:r>
              <w:t xml:space="preserve">NF_FAILOVER, </w:t>
            </w:r>
          </w:p>
          <w:p w14:paraId="7DB2C4CE" w14:textId="77777777" w:rsidR="006C7874" w:rsidRDefault="00BE5753" w:rsidP="006C7874">
            <w:pPr>
              <w:pStyle w:val="CRCoverPage"/>
              <w:spacing w:after="0"/>
              <w:ind w:left="284"/>
            </w:pPr>
            <w:r>
              <w:t>NF_SERVICE_FAILOVER</w:t>
            </w:r>
            <w:r w:rsidR="0060199F">
              <w:t xml:space="preserve"> or</w:t>
            </w:r>
            <w:r w:rsidRPr="000B63FD">
              <w:t xml:space="preserve"> </w:t>
            </w:r>
          </w:p>
          <w:p w14:paraId="66B7C67A" w14:textId="77777777" w:rsidR="006C7874" w:rsidRDefault="00BE5753" w:rsidP="006C7874">
            <w:pPr>
              <w:pStyle w:val="CRCoverPage"/>
              <w:spacing w:after="0"/>
              <w:ind w:left="284"/>
            </w:pPr>
            <w:r w:rsidRPr="000B63FD">
              <w:t>NF_CONGESTION</w:t>
            </w:r>
            <w:r>
              <w:t xml:space="preserve"> </w:t>
            </w:r>
          </w:p>
          <w:p w14:paraId="430EA0E1" w14:textId="714AAA61" w:rsidR="00BE5753" w:rsidRDefault="00BE5753" w:rsidP="00BE5753">
            <w:pPr>
              <w:pStyle w:val="CRCoverPage"/>
              <w:spacing w:after="0"/>
              <w:ind w:left="100"/>
            </w:pPr>
            <w:r>
              <w:t>may be generated by the I-SMF/V-SMF or the SMF/H-SMF and could result in the AMF reselecting an I-SMF/V-SMF or SMF/H-SMF.</w:t>
            </w:r>
          </w:p>
          <w:p w14:paraId="5877467F" w14:textId="72D84855" w:rsidR="006C7874" w:rsidRDefault="006C7874" w:rsidP="00BE5753">
            <w:pPr>
              <w:pStyle w:val="CRCoverPage"/>
              <w:spacing w:after="0"/>
              <w:ind w:left="100"/>
            </w:pPr>
          </w:p>
          <w:p w14:paraId="6E5BC8AE" w14:textId="671CD681" w:rsidR="006C7874" w:rsidRDefault="006C7874" w:rsidP="00BE5753">
            <w:pPr>
              <w:pStyle w:val="CRCoverPage"/>
              <w:spacing w:after="0"/>
              <w:ind w:left="100"/>
            </w:pPr>
            <w:r w:rsidRPr="006C7874">
              <w:rPr>
                <w:noProof/>
              </w:rPr>
              <w:drawing>
                <wp:inline distT="0" distB="0" distL="0" distR="0" wp14:anchorId="52CB9CF7" wp14:editId="10B0BBAF">
                  <wp:extent cx="4356100" cy="74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749300"/>
                          </a:xfrm>
                          <a:prstGeom prst="rect">
                            <a:avLst/>
                          </a:prstGeom>
                          <a:noFill/>
                          <a:ln>
                            <a:noFill/>
                          </a:ln>
                        </pic:spPr>
                      </pic:pic>
                    </a:graphicData>
                  </a:graphic>
                </wp:inline>
              </w:drawing>
            </w:r>
          </w:p>
          <w:p w14:paraId="4A7C8F99" w14:textId="6C733E41" w:rsidR="00CE10AC" w:rsidRDefault="00CE10AC" w:rsidP="00BE5753">
            <w:pPr>
              <w:pStyle w:val="CRCoverPage"/>
              <w:spacing w:after="0"/>
              <w:ind w:left="100"/>
            </w:pPr>
            <w:r>
              <w:t>Th</w:t>
            </w:r>
            <w:r w:rsidR="006C7874">
              <w:t>is</w:t>
            </w:r>
            <w:r>
              <w:t xml:space="preserve"> discussion is similar to indirect communication scenarios, for which </w:t>
            </w:r>
            <w:proofErr w:type="spellStart"/>
            <w:r>
              <w:t>eror</w:t>
            </w:r>
            <w:proofErr w:type="spellEnd"/>
            <w:r>
              <w:t xml:space="preserve"> handling has been specified in clause 6.10.8 of TS 29.500.</w:t>
            </w:r>
          </w:p>
          <w:p w14:paraId="1ED063B4" w14:textId="76C95DF5" w:rsidR="00CE10AC" w:rsidRDefault="00CE10AC" w:rsidP="00BE5753">
            <w:pPr>
              <w:pStyle w:val="CRCoverPage"/>
              <w:spacing w:after="0"/>
              <w:ind w:left="100"/>
            </w:pPr>
          </w:p>
          <w:p w14:paraId="2626739F" w14:textId="19D7001D" w:rsidR="00CE10AC" w:rsidRPr="00BE5753" w:rsidRDefault="00CE10AC" w:rsidP="00BE5753">
            <w:pPr>
              <w:pStyle w:val="CRCoverPage"/>
              <w:spacing w:after="0"/>
              <w:ind w:left="100"/>
            </w:pPr>
            <w:r>
              <w:t>It is proposed to adopt the same principles for error handling of PDU sessions with an I-SMF or V-SMF, i.e. rely on the Server header and the Via header to determine from which SMF the error is generated.</w:t>
            </w:r>
          </w:p>
          <w:p w14:paraId="6482EA99" w14:textId="3479E338" w:rsidR="00BE5753" w:rsidRDefault="00BE5753" w:rsidP="00BE5753">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8B6E" w14:textId="50627633" w:rsidR="00FD472B" w:rsidRDefault="00DF1697" w:rsidP="00FD472B">
            <w:pPr>
              <w:pStyle w:val="CRCoverPage"/>
              <w:spacing w:after="0"/>
              <w:ind w:left="100"/>
            </w:pPr>
            <w:r>
              <w:t>Server and Via headers are used to identify the SMF that originates and forwards an error respectively.</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5FCF9065" w:rsidR="001E41F3" w:rsidRDefault="00DF1697">
            <w:pPr>
              <w:pStyle w:val="CRCoverPage"/>
              <w:spacing w:after="0"/>
              <w:ind w:left="100"/>
              <w:rPr>
                <w:noProof/>
              </w:rPr>
            </w:pPr>
            <w:r>
              <w:rPr>
                <w:noProof/>
              </w:rPr>
              <w:t xml:space="preserve">The AMF cannot determine the originator of the error for a PDU session with an I-SMF/V-SMF, which prevents proper error </w:t>
            </w:r>
            <w:r w:rsidR="006C7874">
              <w:rPr>
                <w:noProof/>
              </w:rPr>
              <w:t xml:space="preserve">handing </w:t>
            </w:r>
            <w:r>
              <w:rPr>
                <w:noProof/>
              </w:rPr>
              <w:t>e.g. SMF reselection.</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07B4E14" w:rsidR="001E41F3" w:rsidRPr="00F820AD" w:rsidRDefault="00FD472B">
            <w:pPr>
              <w:pStyle w:val="CRCoverPage"/>
              <w:spacing w:after="0"/>
              <w:ind w:left="100"/>
              <w:rPr>
                <w:noProof/>
              </w:rPr>
            </w:pPr>
            <w:r>
              <w:t>6.1.7.1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6877859E" w:rsidR="001E41F3" w:rsidRDefault="00815D5A">
            <w:pPr>
              <w:pStyle w:val="CRCoverPage"/>
              <w:spacing w:after="0"/>
              <w:ind w:left="100"/>
              <w:rPr>
                <w:noProof/>
              </w:rPr>
            </w:pPr>
            <w:r>
              <w:rPr>
                <w:noProof/>
              </w:rPr>
              <w:t xml:space="preserve">This CR </w:t>
            </w:r>
            <w:r w:rsidR="00A85D29">
              <w:rPr>
                <w:noProof/>
              </w:rPr>
              <w:t xml:space="preserve">does not introduce </w:t>
            </w:r>
            <w:r w:rsidR="00760337">
              <w:t xml:space="preserve">OpenAPI </w:t>
            </w:r>
            <w:r w:rsidR="00A85D29">
              <w:t>changes.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5D71107" w14:textId="77777777" w:rsidR="00695B39" w:rsidRDefault="00695B39" w:rsidP="00695B39">
      <w:pPr>
        <w:pStyle w:val="Heading4"/>
      </w:pPr>
      <w:bookmarkStart w:id="5" w:name="_Toc25074004"/>
      <w:bookmarkStart w:id="6" w:name="_Toc34063196"/>
      <w:bookmarkStart w:id="7" w:name="_Toc43120181"/>
      <w:bookmarkStart w:id="8" w:name="_Toc45027309"/>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t>6.1.7.1</w:t>
      </w:r>
      <w:r>
        <w:tab/>
        <w:t>General</w:t>
      </w:r>
      <w:bookmarkEnd w:id="5"/>
      <w:bookmarkEnd w:id="6"/>
      <w:bookmarkEnd w:id="7"/>
      <w:bookmarkEnd w:id="8"/>
    </w:p>
    <w:p w14:paraId="46B4F735" w14:textId="77777777" w:rsidR="00695B39" w:rsidRDefault="00695B39" w:rsidP="00695B39">
      <w:r>
        <w:t xml:space="preserve">HTTP error handling shall be supported as specified in clause 5.2.4 </w:t>
      </w:r>
      <w:r w:rsidRPr="008C21B1">
        <w:t>of</w:t>
      </w:r>
      <w:r>
        <w:t xml:space="preserve"> 3GPP TS </w:t>
      </w:r>
      <w:r w:rsidRPr="008C21B1">
        <w:t>29.500</w:t>
      </w:r>
      <w:r>
        <w:t> </w:t>
      </w:r>
      <w:r w:rsidRPr="008C21B1">
        <w:t>[4]</w:t>
      </w:r>
      <w:r>
        <w:t>.</w:t>
      </w:r>
    </w:p>
    <w:p w14:paraId="277C98E7" w14:textId="77777777" w:rsidR="00695B39" w:rsidRDefault="00695B39" w:rsidP="00695B39">
      <w:r>
        <w:rPr>
          <w:noProof/>
        </w:rPr>
        <w:t>The Cause codes mapping performed by AMF between the following HTTP responses returned by the SMF services to the AMF and the 5GMM related values is specified in clause 4.3.2 of 3GPP TS 29.524 [34].</w:t>
      </w:r>
    </w:p>
    <w:p w14:paraId="3B80EA92" w14:textId="2FE56A4D" w:rsidR="00695B39" w:rsidRDefault="00677C03" w:rsidP="00150A0C">
      <w:pPr>
        <w:rPr>
          <w:ins w:id="27" w:author="Bruno Landais" w:date="2020-08-06T18:15:00Z"/>
          <w:noProof/>
        </w:rPr>
      </w:pPr>
      <w:ins w:id="28" w:author="Bruno Landais" w:date="2020-08-06T18:16:00Z">
        <w:r>
          <w:t xml:space="preserve">The following principles </w:t>
        </w:r>
      </w:ins>
      <w:ins w:id="29" w:author="Bruno Landais" w:date="2020-08-06T18:22:00Z">
        <w:r w:rsidR="00D644FF">
          <w:t xml:space="preserve">shall </w:t>
        </w:r>
      </w:ins>
      <w:ins w:id="30" w:author="Bruno Landais" w:date="2020-08-06T18:16:00Z">
        <w:r>
          <w:t>also apply t</w:t>
        </w:r>
      </w:ins>
      <w:ins w:id="31" w:author="Bruno Landais" w:date="2020-08-06T18:08:00Z">
        <w:r w:rsidR="00695B39">
          <w:t xml:space="preserve">o enable the AMF to </w:t>
        </w:r>
        <w:r w:rsidR="00695B39">
          <w:rPr>
            <w:noProof/>
          </w:rPr>
          <w:t xml:space="preserve">figure out whether a request </w:t>
        </w:r>
      </w:ins>
      <w:ins w:id="32" w:author="Bruno Landais" w:date="2020-08-06T18:15:00Z">
        <w:r>
          <w:rPr>
            <w:noProof/>
          </w:rPr>
          <w:t>(e.g. PDU session establish</w:t>
        </w:r>
      </w:ins>
      <w:ins w:id="33" w:author="Bruno Landais" w:date="2020-08-06T18:16:00Z">
        <w:r>
          <w:rPr>
            <w:noProof/>
          </w:rPr>
          <w:t xml:space="preserve">ment request) </w:t>
        </w:r>
      </w:ins>
      <w:ins w:id="34" w:author="Bruno Landais" w:date="2020-08-06T18:08:00Z">
        <w:r w:rsidR="00695B39">
          <w:rPr>
            <w:noProof/>
          </w:rPr>
          <w:t>fails at the V-SMF/I-SMF or at the H</w:t>
        </w:r>
      </w:ins>
      <w:ins w:id="35" w:author="Bruno Landais" w:date="2020-08-06T18:09:00Z">
        <w:r w:rsidR="00695B39">
          <w:rPr>
            <w:noProof/>
          </w:rPr>
          <w:t>-SMF/SMF for a HR PDU session or a PDU session with an I-SMF</w:t>
        </w:r>
      </w:ins>
      <w:ins w:id="36" w:author="Bruno Landais" w:date="2020-08-06T18:15:00Z">
        <w:r w:rsidR="00695B39">
          <w:rPr>
            <w:noProof/>
          </w:rPr>
          <w:t xml:space="preserve">: </w:t>
        </w:r>
      </w:ins>
    </w:p>
    <w:p w14:paraId="176A34A7" w14:textId="5236DD23" w:rsidR="00677C03" w:rsidRDefault="00695B39" w:rsidP="00695B39">
      <w:pPr>
        <w:pStyle w:val="B1"/>
        <w:rPr>
          <w:ins w:id="37" w:author="Bruno Landais" w:date="2020-08-06T18:16:00Z"/>
        </w:rPr>
      </w:pPr>
      <w:ins w:id="38" w:author="Bruno Landais" w:date="2020-08-06T18:15:00Z">
        <w:r>
          <w:rPr>
            <w:noProof/>
          </w:rPr>
          <w:t>-</w:t>
        </w:r>
        <w:r>
          <w:rPr>
            <w:noProof/>
          </w:rPr>
          <w:tab/>
        </w:r>
      </w:ins>
      <w:ins w:id="39" w:author="Bruno Landais" w:date="2020-08-06T18:09:00Z">
        <w:r>
          <w:rPr>
            <w:noProof/>
          </w:rPr>
          <w:t xml:space="preserve">any SMF that generates an error </w:t>
        </w:r>
      </w:ins>
      <w:ins w:id="40" w:author="Bruno Landais" w:date="2020-08-06T18:10:00Z">
        <w:r>
          <w:rPr>
            <w:noProof/>
          </w:rPr>
          <w:t xml:space="preserve">should include a Server header in the HTTP error response with the </w:t>
        </w:r>
      </w:ins>
      <w:ins w:id="41" w:author="Bruno Landais" w:date="2020-08-06T18:11:00Z">
        <w:r>
          <w:rPr>
            <w:noProof/>
          </w:rPr>
          <w:t>"SMF" NF type and with its NF Instance ID</w:t>
        </w:r>
      </w:ins>
      <w:ins w:id="42" w:author="Bruno Landais" w:date="2020-08-06T18:23:00Z">
        <w:r w:rsidR="00D644FF">
          <w:rPr>
            <w:noProof/>
          </w:rPr>
          <w:t xml:space="preserve">, along </w:t>
        </w:r>
      </w:ins>
      <w:ins w:id="43" w:author="Bruno Landais" w:date="2020-08-06T18:37:00Z">
        <w:r w:rsidR="00D918B7">
          <w:rPr>
            <w:noProof/>
          </w:rPr>
          <w:t>similar</w:t>
        </w:r>
      </w:ins>
      <w:ins w:id="44" w:author="Bruno Landais" w:date="2020-08-06T18:23:00Z">
        <w:r w:rsidR="00D644FF">
          <w:rPr>
            <w:noProof/>
          </w:rPr>
          <w:t xml:space="preserve"> principles</w:t>
        </w:r>
      </w:ins>
      <w:ins w:id="45" w:author="Bruno Landais" w:date="2020-08-06T18:11:00Z">
        <w:r>
          <w:rPr>
            <w:noProof/>
          </w:rPr>
          <w:t xml:space="preserve"> as</w:t>
        </w:r>
      </w:ins>
      <w:ins w:id="46" w:author="Bruno Landais" w:date="2020-08-06T18:23:00Z">
        <w:r w:rsidR="00D644FF">
          <w:rPr>
            <w:noProof/>
          </w:rPr>
          <w:t xml:space="preserve"> those</w:t>
        </w:r>
      </w:ins>
      <w:ins w:id="47" w:author="Bruno Landais" w:date="2020-08-06T18:11:00Z">
        <w:r>
          <w:rPr>
            <w:noProof/>
          </w:rPr>
          <w:t xml:space="preserve"> specified in clause </w:t>
        </w:r>
        <w:r>
          <w:rPr>
            <w:lang w:eastAsia="zh-CN"/>
          </w:rPr>
          <w:t>6.10</w:t>
        </w:r>
        <w:r w:rsidRPr="000B63FD">
          <w:rPr>
            <w:lang w:eastAsia="zh-CN"/>
          </w:rPr>
          <w:t>.</w:t>
        </w:r>
        <w:r>
          <w:rPr>
            <w:lang w:eastAsia="zh-CN"/>
          </w:rPr>
          <w:t xml:space="preserve">8.2 of </w:t>
        </w:r>
        <w:r>
          <w:t>3GPP TS </w:t>
        </w:r>
        <w:r w:rsidRPr="008C21B1">
          <w:t>29.500</w:t>
        </w:r>
        <w:r>
          <w:t> </w:t>
        </w:r>
        <w:r w:rsidRPr="008C21B1">
          <w:t>[4]</w:t>
        </w:r>
      </w:ins>
      <w:ins w:id="48" w:author="Bruno Landais" w:date="2020-08-06T18:24:00Z">
        <w:r w:rsidR="00D644FF">
          <w:t xml:space="preserve"> for error handling of indirect communication</w:t>
        </w:r>
      </w:ins>
      <w:ins w:id="49" w:author="Bruno Landais" w:date="2020-08-06T18:16:00Z">
        <w:r w:rsidR="00677C03">
          <w:t xml:space="preserve">; </w:t>
        </w:r>
      </w:ins>
    </w:p>
    <w:p w14:paraId="2FBAFF0A" w14:textId="2AA5B978" w:rsidR="00695B39" w:rsidRDefault="00677C03" w:rsidP="00695B39">
      <w:pPr>
        <w:pStyle w:val="B1"/>
        <w:rPr>
          <w:ins w:id="50" w:author="Bruno Landais" w:date="2020-08-06T18:07:00Z"/>
        </w:rPr>
      </w:pPr>
      <w:ins w:id="51" w:author="Bruno Landais" w:date="2020-08-06T18:17:00Z">
        <w:r>
          <w:t>-</w:t>
        </w:r>
        <w:r>
          <w:tab/>
          <w:t>a</w:t>
        </w:r>
      </w:ins>
      <w:ins w:id="52" w:author="Bruno Landais" w:date="2020-08-06T18:12:00Z">
        <w:r w:rsidR="00695B39">
          <w:t xml:space="preserve"> </w:t>
        </w:r>
      </w:ins>
      <w:ins w:id="53" w:author="Bruno Landais" w:date="2020-08-06T18:13:00Z">
        <w:r w:rsidR="00695B39">
          <w:t xml:space="preserve">V-SMF/I-SMF </w:t>
        </w:r>
        <w:r w:rsidR="00695B39">
          <w:rPr>
            <w:noProof/>
          </w:rPr>
          <w:t xml:space="preserve">that forwards an HTTP error response shall include a Via header in the HTTP error response with the </w:t>
        </w:r>
      </w:ins>
      <w:ins w:id="54" w:author="Bruno Landais" w:date="2020-08-06T18:17:00Z">
        <w:r>
          <w:rPr>
            <w:noProof/>
          </w:rPr>
          <w:t>"SMF" NF type and with its NF Instance ID</w:t>
        </w:r>
      </w:ins>
      <w:ins w:id="55" w:author="Bruno Landais" w:date="2020-08-06T18:24:00Z">
        <w:r w:rsidR="00D644FF">
          <w:rPr>
            <w:noProof/>
          </w:rPr>
          <w:t>,</w:t>
        </w:r>
      </w:ins>
      <w:ins w:id="56" w:author="Bruno Landais" w:date="2020-08-06T18:17:00Z">
        <w:r>
          <w:rPr>
            <w:noProof/>
          </w:rPr>
          <w:t xml:space="preserve"> </w:t>
        </w:r>
      </w:ins>
      <w:ins w:id="57" w:author="Bruno Landais" w:date="2020-08-06T18:24:00Z">
        <w:r w:rsidR="00D644FF">
          <w:rPr>
            <w:noProof/>
          </w:rPr>
          <w:t xml:space="preserve">along </w:t>
        </w:r>
      </w:ins>
      <w:ins w:id="58" w:author="Bruno Landais" w:date="2020-08-06T18:37:00Z">
        <w:r w:rsidR="00D918B7">
          <w:rPr>
            <w:noProof/>
          </w:rPr>
          <w:t>similar</w:t>
        </w:r>
      </w:ins>
      <w:ins w:id="59" w:author="Bruno Landais" w:date="2020-08-06T18:24:00Z">
        <w:r w:rsidR="00D644FF">
          <w:rPr>
            <w:noProof/>
          </w:rPr>
          <w:t xml:space="preserve"> principles as those specified </w:t>
        </w:r>
      </w:ins>
      <w:ins w:id="60" w:author="Bruno Landais" w:date="2020-08-06T18:17:00Z">
        <w:r>
          <w:rPr>
            <w:noProof/>
          </w:rPr>
          <w:t>in clause </w:t>
        </w:r>
        <w:r>
          <w:rPr>
            <w:lang w:eastAsia="zh-CN"/>
          </w:rPr>
          <w:t>6.10</w:t>
        </w:r>
        <w:r w:rsidRPr="000B63FD">
          <w:rPr>
            <w:lang w:eastAsia="zh-CN"/>
          </w:rPr>
          <w:t>.</w:t>
        </w:r>
        <w:r>
          <w:rPr>
            <w:lang w:eastAsia="zh-CN"/>
          </w:rPr>
          <w:t>8.</w:t>
        </w:r>
      </w:ins>
      <w:ins w:id="61" w:author="Bruno Landais" w:date="2020-08-06T18:18:00Z">
        <w:r>
          <w:rPr>
            <w:lang w:eastAsia="zh-CN"/>
          </w:rPr>
          <w:t>3</w:t>
        </w:r>
      </w:ins>
      <w:ins w:id="62" w:author="Bruno Landais" w:date="2020-08-06T18:17:00Z">
        <w:r>
          <w:rPr>
            <w:lang w:eastAsia="zh-CN"/>
          </w:rPr>
          <w:t xml:space="preserve"> of </w:t>
        </w:r>
        <w:r>
          <w:t>3GPP TS </w:t>
        </w:r>
        <w:r w:rsidRPr="008C21B1">
          <w:t>29.500</w:t>
        </w:r>
        <w:r>
          <w:t> </w:t>
        </w:r>
        <w:r w:rsidRPr="008C21B1">
          <w:t>[4]</w:t>
        </w:r>
      </w:ins>
      <w:ins w:id="63" w:author="Bruno Landais" w:date="2020-08-06T18:24:00Z">
        <w:r w:rsidR="00D644FF" w:rsidRPr="00D644FF">
          <w:t xml:space="preserve"> </w:t>
        </w:r>
        <w:r w:rsidR="00D644FF">
          <w:t>for error handling of indirect communication</w:t>
        </w:r>
      </w:ins>
      <w:ins w:id="64" w:author="Bruno Landais" w:date="2020-08-06T18:18:00Z">
        <w:r>
          <w:t xml:space="preserve">. </w:t>
        </w:r>
      </w:ins>
    </w:p>
    <w:p w14:paraId="56433F29" w14:textId="6A5E822D" w:rsidR="000977E1" w:rsidRDefault="000977E1" w:rsidP="00150A0C">
      <w:pPr>
        <w:rPr>
          <w:ins w:id="65" w:author="Bruno Landais" w:date="2020-08-06T18:19:00Z"/>
          <w:noProof/>
        </w:rPr>
      </w:pPr>
      <w:ins w:id="66" w:author="Bruno Landais" w:date="2020-08-06T18:19:00Z">
        <w:r>
          <w:rPr>
            <w:noProof/>
          </w:rPr>
          <w:t xml:space="preserve">The presence of a Server header set to </w:t>
        </w:r>
      </w:ins>
      <w:ins w:id="67" w:author="Bruno Landais" w:date="2020-08-06T18:20:00Z">
        <w:r>
          <w:rPr>
            <w:noProof/>
          </w:rPr>
          <w:t>the NF Instance ID of any SMF</w:t>
        </w:r>
      </w:ins>
      <w:ins w:id="68" w:author="Bruno Landais" w:date="2020-08-06T18:19:00Z">
        <w:r>
          <w:rPr>
            <w:noProof/>
          </w:rPr>
          <w:t xml:space="preserve"> in an HTTP error response shall be an indication for the </w:t>
        </w:r>
      </w:ins>
      <w:ins w:id="69" w:author="Bruno Landais" w:date="2020-08-06T18:20:00Z">
        <w:r>
          <w:rPr>
            <w:noProof/>
          </w:rPr>
          <w:t>AMF</w:t>
        </w:r>
      </w:ins>
      <w:ins w:id="70" w:author="Bruno Landais" w:date="2020-08-06T18:19:00Z">
        <w:r>
          <w:rPr>
            <w:noProof/>
          </w:rPr>
          <w:t xml:space="preserve"> that </w:t>
        </w:r>
      </w:ins>
      <w:ins w:id="71" w:author="Bruno Landais" w:date="2020-08-06T18:20:00Z">
        <w:r>
          <w:rPr>
            <w:noProof/>
          </w:rPr>
          <w:t>this SMF</w:t>
        </w:r>
      </w:ins>
      <w:ins w:id="72" w:author="Bruno Landais" w:date="2020-08-06T18:19:00Z">
        <w:r>
          <w:rPr>
            <w:noProof/>
          </w:rPr>
          <w:t xml:space="preserve"> is the originator of the error</w:t>
        </w:r>
      </w:ins>
      <w:ins w:id="73" w:author="Bruno Landais" w:date="2020-08-06T18:20:00Z">
        <w:r>
          <w:rPr>
            <w:noProof/>
          </w:rPr>
          <w:t xml:space="preserve">. </w:t>
        </w:r>
      </w:ins>
    </w:p>
    <w:p w14:paraId="05A499EA" w14:textId="1D440A13" w:rsidR="00695B39" w:rsidRDefault="00677C03" w:rsidP="00150A0C">
      <w:pPr>
        <w:rPr>
          <w:ins w:id="74" w:author="Bruno Landais" w:date="2020-08-06T18:19:00Z"/>
          <w:noProof/>
        </w:rPr>
      </w:pPr>
      <w:ins w:id="75" w:author="Bruno Landais" w:date="2020-08-06T18:18:00Z">
        <w:r>
          <w:rPr>
            <w:noProof/>
          </w:rPr>
          <w:t xml:space="preserve">The presence of a Via header set to the V-SMF/I-SMF NF </w:t>
        </w:r>
      </w:ins>
      <w:ins w:id="76" w:author="Bruno Landais" w:date="2020-08-06T18:19:00Z">
        <w:r>
          <w:rPr>
            <w:noProof/>
          </w:rPr>
          <w:t>I</w:t>
        </w:r>
      </w:ins>
      <w:ins w:id="77" w:author="Bruno Landais" w:date="2020-08-06T18:18:00Z">
        <w:r>
          <w:rPr>
            <w:noProof/>
          </w:rPr>
          <w:t>nst</w:t>
        </w:r>
      </w:ins>
      <w:ins w:id="78" w:author="Bruno Landais" w:date="2020-08-06T18:19:00Z">
        <w:r>
          <w:rPr>
            <w:noProof/>
          </w:rPr>
          <w:t>ance ID</w:t>
        </w:r>
      </w:ins>
      <w:ins w:id="79" w:author="Bruno Landais" w:date="2020-08-06T18:18:00Z">
        <w:r>
          <w:rPr>
            <w:noProof/>
          </w:rPr>
          <w:t xml:space="preserve"> in an HTTP error response shall be an indication for the </w:t>
        </w:r>
      </w:ins>
      <w:ins w:id="80" w:author="Bruno Landais" w:date="2020-08-06T18:19:00Z">
        <w:r>
          <w:rPr>
            <w:noProof/>
          </w:rPr>
          <w:t>AMF</w:t>
        </w:r>
      </w:ins>
      <w:ins w:id="81" w:author="Bruno Landais" w:date="2020-08-06T18:18:00Z">
        <w:r>
          <w:rPr>
            <w:noProof/>
          </w:rPr>
          <w:t xml:space="preserve"> that the </w:t>
        </w:r>
      </w:ins>
      <w:ins w:id="82" w:author="Bruno Landais" w:date="2020-08-06T18:19:00Z">
        <w:r>
          <w:rPr>
            <w:noProof/>
          </w:rPr>
          <w:t>V-SMF/I-SMF</w:t>
        </w:r>
      </w:ins>
      <w:ins w:id="83" w:author="Bruno Landais" w:date="2020-08-06T18:18:00Z">
        <w:r>
          <w:rPr>
            <w:noProof/>
          </w:rPr>
          <w:t xml:space="preserve"> is not the originator of the error</w:t>
        </w:r>
      </w:ins>
      <w:ins w:id="84" w:author="Bruno Landais" w:date="2020-08-06T18:19:00Z">
        <w:r>
          <w:rPr>
            <w:noProof/>
          </w:rPr>
          <w:t xml:space="preserve">. </w:t>
        </w:r>
      </w:ins>
    </w:p>
    <w:p w14:paraId="048BDFF1" w14:textId="77777777" w:rsidR="00B34F30" w:rsidRDefault="00D644FF" w:rsidP="00D644FF">
      <w:pPr>
        <w:pStyle w:val="EX"/>
        <w:rPr>
          <w:ins w:id="85" w:author="Bruno Landais" w:date="2020-08-06T18:26:00Z"/>
          <w:noProof/>
        </w:rPr>
      </w:pPr>
      <w:ins w:id="86" w:author="Bruno Landais" w:date="2020-08-06T18:25:00Z">
        <w:r>
          <w:rPr>
            <w:noProof/>
          </w:rPr>
          <w:t>EXAMPLE 1: Server header for an generated by a</w:t>
        </w:r>
      </w:ins>
      <w:ins w:id="87" w:author="Bruno Landais" w:date="2020-08-06T18:26:00Z">
        <w:r w:rsidR="00B34F30">
          <w:rPr>
            <w:noProof/>
          </w:rPr>
          <w:t xml:space="preserve"> V-SMF/I-SMF or H-SMF/</w:t>
        </w:r>
      </w:ins>
      <w:ins w:id="88" w:author="Bruno Landais" w:date="2020-08-06T18:25:00Z">
        <w:r>
          <w:rPr>
            <w:noProof/>
          </w:rPr>
          <w:t xml:space="preserve">SMF: </w:t>
        </w:r>
      </w:ins>
    </w:p>
    <w:p w14:paraId="5CCECE14" w14:textId="6B3BD63B" w:rsidR="00B34F30" w:rsidRDefault="00B34F30" w:rsidP="00B34F30">
      <w:pPr>
        <w:pStyle w:val="EX"/>
        <w:ind w:firstLine="0"/>
        <w:rPr>
          <w:ins w:id="89" w:author="Bruno Landais" w:date="2020-08-06T18:27:00Z"/>
          <w:lang w:eastAsia="zh-CN"/>
        </w:rPr>
      </w:pPr>
      <w:ins w:id="90" w:author="Bruno Landais" w:date="2020-08-06T18:27:00Z">
        <w:r w:rsidRPr="003E59F7">
          <w:rPr>
            <w:noProof/>
          </w:rPr>
          <w:t xml:space="preserve">Server: </w:t>
        </w:r>
        <w:r>
          <w:rPr>
            <w:noProof/>
          </w:rPr>
          <w:t>SMF</w:t>
        </w:r>
        <w:r w:rsidRPr="003E59F7">
          <w:rPr>
            <w:noProof/>
          </w:rPr>
          <w:t>-</w:t>
        </w:r>
        <w:r w:rsidRPr="006B7C63">
          <w:rPr>
            <w:lang w:eastAsia="zh-CN"/>
          </w:rPr>
          <w:t>54804518-4191-46b3-955c-ac631f953ed8</w:t>
        </w:r>
      </w:ins>
    </w:p>
    <w:p w14:paraId="48BA7024" w14:textId="77777777" w:rsidR="00B34F30" w:rsidRDefault="00D644FF" w:rsidP="00D644FF">
      <w:pPr>
        <w:pStyle w:val="EX"/>
        <w:rPr>
          <w:ins w:id="91" w:author="Bruno Landais" w:date="2020-08-06T18:28:00Z"/>
          <w:noProof/>
        </w:rPr>
      </w:pPr>
      <w:ins w:id="92" w:author="Bruno Landais" w:date="2020-08-06T18:25:00Z">
        <w:r>
          <w:rPr>
            <w:noProof/>
          </w:rPr>
          <w:t xml:space="preserve">EXAMPLE 2: </w:t>
        </w:r>
      </w:ins>
      <w:ins w:id="93" w:author="Bruno Landais" w:date="2020-08-06T18:26:00Z">
        <w:r>
          <w:rPr>
            <w:noProof/>
          </w:rPr>
          <w:t xml:space="preserve">Via header for an </w:t>
        </w:r>
      </w:ins>
      <w:ins w:id="94" w:author="Bruno Landais" w:date="2020-08-06T18:28:00Z">
        <w:r w:rsidR="00B34F30">
          <w:rPr>
            <w:noProof/>
          </w:rPr>
          <w:t>e</w:t>
        </w:r>
      </w:ins>
      <w:ins w:id="95" w:author="Bruno Landais" w:date="2020-08-06T18:26:00Z">
        <w:r>
          <w:rPr>
            <w:noProof/>
          </w:rPr>
          <w:t>r</w:t>
        </w:r>
      </w:ins>
      <w:ins w:id="96" w:author="Bruno Landais" w:date="2020-08-06T18:25:00Z">
        <w:r>
          <w:rPr>
            <w:noProof/>
          </w:rPr>
          <w:t xml:space="preserve">rror forwarded by a </w:t>
        </w:r>
      </w:ins>
      <w:ins w:id="97" w:author="Bruno Landais" w:date="2020-08-06T18:26:00Z">
        <w:r>
          <w:rPr>
            <w:noProof/>
          </w:rPr>
          <w:t>V-SMF/I-SMF</w:t>
        </w:r>
      </w:ins>
      <w:ins w:id="98" w:author="Bruno Landais" w:date="2020-08-06T18:25:00Z">
        <w:r>
          <w:rPr>
            <w:noProof/>
          </w:rPr>
          <w:t xml:space="preserve">: </w:t>
        </w:r>
      </w:ins>
    </w:p>
    <w:p w14:paraId="5A4450BF" w14:textId="2FDC3C2D" w:rsidR="00D644FF" w:rsidRDefault="00D644FF" w:rsidP="00B34F30">
      <w:pPr>
        <w:pStyle w:val="EX"/>
        <w:ind w:firstLine="0"/>
        <w:rPr>
          <w:ins w:id="99" w:author="Bruno Landais" w:date="2020-08-06T18:25:00Z"/>
          <w:noProof/>
        </w:rPr>
      </w:pPr>
      <w:ins w:id="100" w:author="Bruno Landais" w:date="2020-08-06T18:25:00Z">
        <w:r>
          <w:rPr>
            <w:noProof/>
          </w:rPr>
          <w:t>Via</w:t>
        </w:r>
        <w:r w:rsidRPr="003E59F7">
          <w:rPr>
            <w:noProof/>
          </w:rPr>
          <w:t xml:space="preserve">: </w:t>
        </w:r>
      </w:ins>
      <w:ins w:id="101" w:author="Bruno Landais" w:date="2020-08-06T18:28:00Z">
        <w:r w:rsidR="00B34F30">
          <w:rPr>
            <w:noProof/>
          </w:rPr>
          <w:t>SMF</w:t>
        </w:r>
        <w:r w:rsidR="00B34F30" w:rsidRPr="003E59F7">
          <w:rPr>
            <w:noProof/>
          </w:rPr>
          <w:t>-</w:t>
        </w:r>
        <w:r w:rsidR="00B34F30" w:rsidRPr="006B7C63">
          <w:rPr>
            <w:lang w:eastAsia="zh-CN"/>
          </w:rPr>
          <w:t>54804518-4191-46b3-955c-ac631f953ed8</w:t>
        </w:r>
      </w:ins>
    </w:p>
    <w:p w14:paraId="6615C76C" w14:textId="77777777" w:rsidR="00677C03" w:rsidRDefault="00677C03" w:rsidP="00150A0C"/>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977E1"/>
    <w:rsid w:val="00097876"/>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3628D"/>
    <w:rsid w:val="0035595D"/>
    <w:rsid w:val="003609EF"/>
    <w:rsid w:val="0036231A"/>
    <w:rsid w:val="00374DD4"/>
    <w:rsid w:val="003766F4"/>
    <w:rsid w:val="003C6921"/>
    <w:rsid w:val="003D155B"/>
    <w:rsid w:val="003E1A36"/>
    <w:rsid w:val="00406ECF"/>
    <w:rsid w:val="00410371"/>
    <w:rsid w:val="004242F1"/>
    <w:rsid w:val="00424FBB"/>
    <w:rsid w:val="004422E5"/>
    <w:rsid w:val="00473DD1"/>
    <w:rsid w:val="004812CB"/>
    <w:rsid w:val="004819DF"/>
    <w:rsid w:val="004A1625"/>
    <w:rsid w:val="004A7B78"/>
    <w:rsid w:val="004B75B7"/>
    <w:rsid w:val="004D6DB0"/>
    <w:rsid w:val="004E1669"/>
    <w:rsid w:val="004E1D23"/>
    <w:rsid w:val="0050797C"/>
    <w:rsid w:val="005110EE"/>
    <w:rsid w:val="0051580D"/>
    <w:rsid w:val="00547111"/>
    <w:rsid w:val="00564716"/>
    <w:rsid w:val="00570453"/>
    <w:rsid w:val="00592D74"/>
    <w:rsid w:val="005B191F"/>
    <w:rsid w:val="005E2C44"/>
    <w:rsid w:val="005F3CB0"/>
    <w:rsid w:val="0060199F"/>
    <w:rsid w:val="00621188"/>
    <w:rsid w:val="006257ED"/>
    <w:rsid w:val="0064352E"/>
    <w:rsid w:val="00652A4F"/>
    <w:rsid w:val="00661190"/>
    <w:rsid w:val="00677C03"/>
    <w:rsid w:val="006834CB"/>
    <w:rsid w:val="006855E2"/>
    <w:rsid w:val="00695808"/>
    <w:rsid w:val="00695B39"/>
    <w:rsid w:val="006A2727"/>
    <w:rsid w:val="006A3253"/>
    <w:rsid w:val="006B46FB"/>
    <w:rsid w:val="006C6AEB"/>
    <w:rsid w:val="006C7874"/>
    <w:rsid w:val="006E21FB"/>
    <w:rsid w:val="00706CA9"/>
    <w:rsid w:val="00734ECB"/>
    <w:rsid w:val="00760337"/>
    <w:rsid w:val="00792342"/>
    <w:rsid w:val="00795D44"/>
    <w:rsid w:val="007977A8"/>
    <w:rsid w:val="007B1A32"/>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34F30"/>
    <w:rsid w:val="00B427FD"/>
    <w:rsid w:val="00B67B97"/>
    <w:rsid w:val="00B92A95"/>
    <w:rsid w:val="00B968C8"/>
    <w:rsid w:val="00BA3EC5"/>
    <w:rsid w:val="00BA51D9"/>
    <w:rsid w:val="00BB5DFC"/>
    <w:rsid w:val="00BD279D"/>
    <w:rsid w:val="00BD6BB8"/>
    <w:rsid w:val="00BE2F1C"/>
    <w:rsid w:val="00BE382F"/>
    <w:rsid w:val="00BE5753"/>
    <w:rsid w:val="00BE7ABE"/>
    <w:rsid w:val="00BF0498"/>
    <w:rsid w:val="00BF11EA"/>
    <w:rsid w:val="00C029F0"/>
    <w:rsid w:val="00C27D4B"/>
    <w:rsid w:val="00C66BA2"/>
    <w:rsid w:val="00C94069"/>
    <w:rsid w:val="00C95985"/>
    <w:rsid w:val="00CC5026"/>
    <w:rsid w:val="00CC68D0"/>
    <w:rsid w:val="00CE10AC"/>
    <w:rsid w:val="00CF3E5A"/>
    <w:rsid w:val="00CF74E2"/>
    <w:rsid w:val="00D03F9A"/>
    <w:rsid w:val="00D06D51"/>
    <w:rsid w:val="00D2227E"/>
    <w:rsid w:val="00D24991"/>
    <w:rsid w:val="00D25150"/>
    <w:rsid w:val="00D50255"/>
    <w:rsid w:val="00D644FF"/>
    <w:rsid w:val="00D66520"/>
    <w:rsid w:val="00D87AF5"/>
    <w:rsid w:val="00D918B7"/>
    <w:rsid w:val="00DB1448"/>
    <w:rsid w:val="00DB2C9A"/>
    <w:rsid w:val="00DE34CF"/>
    <w:rsid w:val="00DF1697"/>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D472B"/>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rsid w:val="00D64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1EF6-360F-45AE-94A9-0B646C4B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3</Pages>
  <Words>701</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127</cp:revision>
  <cp:lastPrinted>1900-01-01T08:00:00Z</cp:lastPrinted>
  <dcterms:created xsi:type="dcterms:W3CDTF">2018-11-05T09:14:00Z</dcterms:created>
  <dcterms:modified xsi:type="dcterms:W3CDTF">2020-08-10T13:48:00Z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